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ins w:id="0" w:author="CATT_dxy4" w:date="2020-04-21T11:25:00Z">
        <w:r w:rsidR="00B8301F">
          <w:rPr>
            <w:rFonts w:ascii="Arial" w:hAnsi="Arial" w:cs="Arial" w:hint="eastAsia"/>
            <w:b/>
            <w:noProof/>
            <w:sz w:val="24"/>
            <w:szCs w:val="24"/>
            <w:lang w:eastAsia="zh-CN"/>
          </w:rPr>
          <w:t>r0</w:t>
        </w:r>
      </w:ins>
      <w:ins w:id="1" w:author="CATT_dxy5" w:date="2020-04-22T17:08:00Z">
        <w:r w:rsidR="00702D59">
          <w:rPr>
            <w:rFonts w:ascii="Arial" w:hAnsi="Arial" w:cs="Arial" w:hint="eastAsia"/>
            <w:b/>
            <w:noProof/>
            <w:sz w:val="24"/>
            <w:szCs w:val="24"/>
            <w:lang w:eastAsia="zh-CN"/>
          </w:rPr>
          <w:t>5</w:t>
        </w:r>
      </w:ins>
      <w:ins w:id="2" w:author="DGE/Samsung" w:date="2020-04-21T10:16:00Z">
        <w:del w:id="3" w:author="CATT_dxy5" w:date="2020-04-22T09:58:00Z">
          <w:r w:rsidR="00782CDE" w:rsidDel="00A32414">
            <w:rPr>
              <w:rFonts w:ascii="Arial" w:hAnsi="Arial" w:cs="Arial"/>
              <w:b/>
              <w:noProof/>
              <w:sz w:val="24"/>
              <w:szCs w:val="24"/>
              <w:lang w:eastAsia="zh-CN"/>
            </w:rPr>
            <w:delText>2</w:delText>
          </w:r>
        </w:del>
      </w:ins>
      <w:ins w:id="4" w:author="CATT_dxy4" w:date="2020-04-21T11:25:00Z">
        <w:del w:id="5" w:author="DGE/Samsung" w:date="2020-04-21T10:16:00Z">
          <w:r w:rsidR="00B8301F" w:rsidDel="00782CDE">
            <w:rPr>
              <w:rFonts w:ascii="Arial" w:hAnsi="Arial" w:cs="Arial" w:hint="eastAsia"/>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宋体"/>
              </w:rPr>
              <w:t>Nnef_EventExposure</w:t>
            </w:r>
            <w:proofErr w:type="spellEnd"/>
            <w:r>
              <w:rPr>
                <w:rFonts w:eastAsia="宋体"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4"/>
      </w:pPr>
      <w:bookmarkStart w:id="8" w:name="_Toc27895350"/>
      <w:bookmarkStart w:id="9" w:name="_Toc36192453"/>
      <w:r w:rsidRPr="00140E21">
        <w:t>5.2.8.3</w:t>
      </w:r>
      <w:r w:rsidRPr="00140E21">
        <w:tab/>
      </w:r>
      <w:proofErr w:type="spellStart"/>
      <w:r w:rsidRPr="00140E21">
        <w:t>Nsmf_EventExposure</w:t>
      </w:r>
      <w:proofErr w:type="spellEnd"/>
      <w:r w:rsidRPr="00140E21">
        <w:t xml:space="preserve"> Service</w:t>
      </w:r>
      <w:bookmarkEnd w:id="8"/>
      <w:bookmarkEnd w:id="9"/>
    </w:p>
    <w:p w:rsidR="00EF39C1" w:rsidRPr="00140E21" w:rsidRDefault="00EF39C1" w:rsidP="00EF39C1">
      <w:pPr>
        <w:pStyle w:val="5"/>
      </w:pPr>
      <w:bookmarkStart w:id="10" w:name="_Toc20204644"/>
      <w:bookmarkStart w:id="11" w:name="_Toc27895351"/>
      <w:bookmarkStart w:id="12" w:name="_Toc36192454"/>
      <w:r w:rsidRPr="00140E21">
        <w:t>5.2.8.3.1</w:t>
      </w:r>
      <w:r w:rsidRPr="00140E21">
        <w:tab/>
        <w:t>General</w:t>
      </w:r>
      <w:bookmarkEnd w:id="10"/>
      <w:bookmarkEnd w:id="11"/>
      <w:bookmarkEnd w:id="12"/>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r>
        <w:rPr>
          <w:rFonts w:eastAsia="DengXian"/>
        </w:rPr>
        <w:t>-</w:t>
      </w:r>
      <w:r>
        <w:rPr>
          <w:rFonts w:eastAsia="DengXian"/>
        </w:rPr>
        <w:tab/>
        <w:t>UE IP address/Prefix.</w:t>
      </w:r>
    </w:p>
    <w:p w:rsidR="00EF39C1" w:rsidRPr="00140E21" w:rsidRDefault="00EF39C1" w:rsidP="00EF39C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EF39C1" w:rsidRDefault="00EF39C1" w:rsidP="00EF39C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EF39C1" w:rsidRDefault="00EF39C1" w:rsidP="00EF39C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03"/>
        <w:gridCol w:w="5352"/>
        <w:tblGridChange w:id="14">
          <w:tblGrid>
            <w:gridCol w:w="4927"/>
            <w:gridCol w:w="4928"/>
          </w:tblGrid>
        </w:tblGridChange>
      </w:tblGrid>
      <w:tr w:rsidR="00EF39C1" w:rsidRPr="00140E21" w:rsidTr="00243445">
        <w:tc>
          <w:tcPr>
            <w:tcW w:w="4503" w:type="dxa"/>
            <w:tcPrChange w:id="15"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6"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7"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8"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9"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20"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21" w:author="CATT_dxy1" w:date="2020-04-08T15:11:00Z">
              <w:tcPr>
                <w:tcW w:w="4928" w:type="dxa"/>
              </w:tcPr>
            </w:tcPrChange>
          </w:tcPr>
          <w:p w:rsidR="00EF39C1" w:rsidRPr="00140E21" w:rsidRDefault="00EF39C1" w:rsidP="000A7A10">
            <w:pPr>
              <w:pStyle w:val="TAL"/>
            </w:pPr>
            <w:r>
              <w:t>PDU Session Establishment</w:t>
            </w:r>
          </w:p>
        </w:tc>
        <w:tc>
          <w:tcPr>
            <w:tcW w:w="5352" w:type="dxa"/>
            <w:tcPrChange w:id="22"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23"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24"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25" w:author="CATT_dxy1" w:date="2020-04-08T15:11:00Z">
              <w:tcPr>
                <w:tcW w:w="4928" w:type="dxa"/>
              </w:tcPr>
            </w:tcPrChange>
          </w:tcPr>
          <w:p w:rsidR="00EF39C1" w:rsidRDefault="00EF39C1" w:rsidP="000A7A10">
            <w:pPr>
              <w:pStyle w:val="TAL"/>
            </w:pPr>
            <w:r>
              <w:t>QFI allocation</w:t>
            </w:r>
          </w:p>
        </w:tc>
        <w:tc>
          <w:tcPr>
            <w:tcW w:w="5352" w:type="dxa"/>
            <w:tcPrChange w:id="26" w:author="CATT_dxy1" w:date="2020-04-08T15:11:00Z">
              <w:tcPr>
                <w:tcW w:w="4929" w:type="dxa"/>
              </w:tcPr>
            </w:tcPrChange>
          </w:tcPr>
          <w:p w:rsidR="00476672" w:rsidRDefault="00EF39C1" w:rsidP="00476672">
            <w:pPr>
              <w:pStyle w:val="B2"/>
              <w:keepNext/>
              <w:keepLines/>
              <w:spacing w:after="0"/>
              <w:ind w:left="0" w:firstLine="0"/>
              <w:rPr>
                <w:ins w:id="27" w:author="CATT_dxy4" w:date="2020-04-21T11:38:00Z"/>
                <w:rFonts w:ascii="Arial" w:hAnsi="Arial"/>
                <w:sz w:val="18"/>
                <w:lang w:eastAsia="zh-CN"/>
              </w:rPr>
            </w:pPr>
            <w:del w:id="28" w:author="CATT_dxy1" w:date="2020-04-08T14:34:00Z">
              <w:r w:rsidRPr="00140E21" w:rsidDel="00EF39C1">
                <w:delText>None</w:delText>
              </w:r>
            </w:del>
            <w:ins w:id="29"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30" w:author="CATT_dxy1" w:date="2020-04-08T14:38:00Z">
              <w:r w:rsidR="00DD0D77" w:rsidRPr="00DD0D77">
                <w:rPr>
                  <w:rFonts w:ascii="Arial" w:hAnsi="Arial" w:hint="eastAsia"/>
                  <w:sz w:val="18"/>
                </w:rPr>
                <w:t>1</w:t>
              </w:r>
            </w:ins>
            <w:ins w:id="31" w:author="CATT_dxy1" w:date="2020-04-08T14:37:00Z">
              <w:r w:rsidR="00DD0D77" w:rsidRPr="00DD0D77">
                <w:rPr>
                  <w:rFonts w:ascii="Arial" w:hAnsi="Arial"/>
                  <w:sz w:val="18"/>
                </w:rPr>
                <w:t>&gt;</w:t>
              </w:r>
            </w:ins>
          </w:p>
          <w:p w:rsidR="004A46B0" w:rsidRPr="004A46B0" w:rsidRDefault="004A46B0" w:rsidP="004A46B0">
            <w:pPr>
              <w:pStyle w:val="B2"/>
              <w:keepNext/>
              <w:keepLines/>
              <w:spacing w:after="0"/>
              <w:ind w:left="0" w:firstLine="0"/>
              <w:rPr>
                <w:lang w:eastAsia="zh-CN"/>
              </w:rPr>
            </w:pPr>
            <w:ins w:id="32" w:author="CATT_dxy4" w:date="2020-04-21T11:39:00Z">
              <w:r w:rsidRPr="004A46B0">
                <w:rPr>
                  <w:rFonts w:ascii="Arial" w:hAnsi="Arial"/>
                  <w:sz w:val="18"/>
                </w:rPr>
                <w:t>&lt;Parameter Type = S-NSSAI, Value = S-NSSAI1&gt;</w:t>
              </w:r>
            </w:ins>
          </w:p>
        </w:tc>
      </w:tr>
      <w:tr w:rsidR="00476672" w:rsidRPr="00140E21" w:rsidTr="00243445">
        <w:trPr>
          <w:ins w:id="33" w:author="CATT_dxy1" w:date="2020-04-08T14:56:00Z"/>
        </w:trPr>
        <w:tc>
          <w:tcPr>
            <w:tcW w:w="4503" w:type="dxa"/>
            <w:tcPrChange w:id="34" w:author="CATT_dxy1" w:date="2020-04-08T15:11:00Z">
              <w:tcPr>
                <w:tcW w:w="4928" w:type="dxa"/>
              </w:tcPr>
            </w:tcPrChange>
          </w:tcPr>
          <w:p w:rsidR="00476672" w:rsidRDefault="00476672" w:rsidP="000A7A10">
            <w:pPr>
              <w:pStyle w:val="TAL"/>
              <w:rPr>
                <w:ins w:id="35" w:author="CATT_dxy1" w:date="2020-04-08T14:56:00Z"/>
              </w:rPr>
            </w:pPr>
            <w:ins w:id="36" w:author="CATT_dxy1" w:date="2020-04-08T14:56:00Z">
              <w:r>
                <w:t>QFI allocation</w:t>
              </w:r>
            </w:ins>
          </w:p>
        </w:tc>
        <w:tc>
          <w:tcPr>
            <w:tcW w:w="5352" w:type="dxa"/>
            <w:tcPrChange w:id="37" w:author="CATT_dxy1" w:date="2020-04-08T15:11:00Z">
              <w:tcPr>
                <w:tcW w:w="4929" w:type="dxa"/>
              </w:tcPr>
            </w:tcPrChange>
          </w:tcPr>
          <w:p w:rsidR="00243445" w:rsidRPr="00140E21" w:rsidDel="00EF39C1" w:rsidRDefault="00476672" w:rsidP="00B8301F">
            <w:pPr>
              <w:pStyle w:val="TAL"/>
              <w:rPr>
                <w:ins w:id="38" w:author="CATT_dxy1" w:date="2020-04-08T14:56:00Z"/>
                <w:lang w:eastAsia="zh-CN"/>
              </w:rPr>
            </w:pPr>
            <w:ins w:id="39"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4"/>
        <w:rPr>
          <w:rFonts w:eastAsia="宋体"/>
        </w:rPr>
      </w:pPr>
      <w:bookmarkStart w:id="40" w:name="_Toc20204512"/>
      <w:bookmarkStart w:id="41" w:name="_Toc27895211"/>
      <w:bookmarkStart w:id="42" w:name="_Toc36192308"/>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40"/>
      <w:bookmarkEnd w:id="41"/>
      <w:bookmarkEnd w:id="42"/>
    </w:p>
    <w:p w:rsidR="00AA1782" w:rsidRPr="00140E21" w:rsidRDefault="00AA1782" w:rsidP="00AA1782">
      <w:pPr>
        <w:pStyle w:val="5"/>
        <w:rPr>
          <w:rFonts w:eastAsia="宋体"/>
          <w:lang w:eastAsia="zh-CN"/>
        </w:rPr>
      </w:pPr>
      <w:bookmarkStart w:id="43" w:name="_Toc20204513"/>
      <w:bookmarkStart w:id="44" w:name="_Toc27895212"/>
      <w:bookmarkStart w:id="45" w:name="_Toc36192309"/>
      <w:r w:rsidRPr="00140E21">
        <w:rPr>
          <w:rFonts w:eastAsia="宋体"/>
          <w:lang w:eastAsia="zh-CN"/>
        </w:rPr>
        <w:t>5.2.6.2.1</w:t>
      </w:r>
      <w:r w:rsidRPr="00140E21">
        <w:rPr>
          <w:rFonts w:eastAsia="宋体"/>
          <w:lang w:eastAsia="zh-CN"/>
        </w:rPr>
        <w:tab/>
        <w:t>General</w:t>
      </w:r>
      <w:bookmarkEnd w:id="43"/>
      <w:bookmarkEnd w:id="44"/>
      <w:bookmarkEnd w:id="45"/>
    </w:p>
    <w:p w:rsidR="00AA1782" w:rsidRPr="00140E21" w:rsidRDefault="00AA1782" w:rsidP="00AA1782">
      <w:pPr>
        <w:rPr>
          <w:rFonts w:eastAsia="宋体"/>
          <w:lang w:eastAsia="zh-CN"/>
        </w:rPr>
      </w:pPr>
      <w:r w:rsidRPr="00140E21">
        <w:rPr>
          <w:rFonts w:eastAsia="宋体"/>
          <w:lang w:eastAsia="zh-CN"/>
        </w:rPr>
        <w:t>See clause </w:t>
      </w:r>
      <w:r w:rsidRPr="00140E21">
        <w:rPr>
          <w:lang w:eastAsia="zh-CN"/>
        </w:rPr>
        <w:t xml:space="preserve">4.15.3.1 and </w:t>
      </w:r>
      <w:r w:rsidRPr="00140E21">
        <w:rPr>
          <w:rFonts w:eastAsia="宋体"/>
          <w:lang w:eastAsia="zh-CN"/>
        </w:rPr>
        <w:t>clause </w:t>
      </w:r>
      <w:r w:rsidRPr="00140E21">
        <w:rPr>
          <w:lang w:eastAsia="zh-CN"/>
        </w:rPr>
        <w:t>4.15.2a</w:t>
      </w:r>
      <w:r w:rsidRPr="00140E21">
        <w:rPr>
          <w:rFonts w:eastAsia="宋体"/>
          <w:lang w:eastAsia="zh-CN"/>
        </w:rPr>
        <w:t>.</w:t>
      </w:r>
    </w:p>
    <w:p w:rsidR="00AA1782" w:rsidRPr="00AA1782" w:rsidRDefault="00AA1782" w:rsidP="00AA1782">
      <w:pPr>
        <w:rPr>
          <w:lang w:eastAsia="zh-CN"/>
        </w:rPr>
      </w:pPr>
      <w:r>
        <w:rPr>
          <w:rFonts w:eastAsia="宋体"/>
          <w:lang w:eastAsia="zh-CN"/>
        </w:rPr>
        <w:lastRenderedPageBreak/>
        <w:t xml:space="preserve">In order to support </w:t>
      </w:r>
      <w:ins w:id="46" w:author="CATT_dxy1" w:date="2020-04-08T15:39:00Z">
        <w:r w:rsidR="001D29B6">
          <w:rPr>
            <w:rFonts w:eastAsia="宋体" w:hint="eastAsia"/>
            <w:lang w:eastAsia="zh-CN"/>
          </w:rPr>
          <w:t xml:space="preserve">the </w:t>
        </w:r>
      </w:ins>
      <w:r>
        <w:rPr>
          <w:rFonts w:eastAsia="宋体"/>
          <w:lang w:eastAsia="zh-CN"/>
        </w:rPr>
        <w:t xml:space="preserve">NWDAF </w:t>
      </w:r>
      <w:ins w:id="47" w:author="CATT_dxy1" w:date="2020-04-08T15:39:00Z">
        <w:r w:rsidR="001D29B6">
          <w:rPr>
            <w:rFonts w:eastAsia="宋体" w:hint="eastAsia"/>
            <w:lang w:eastAsia="zh-CN"/>
          </w:rPr>
          <w:t xml:space="preserve">to </w:t>
        </w:r>
      </w:ins>
      <w:r>
        <w:rPr>
          <w:rFonts w:eastAsia="宋体"/>
          <w:lang w:eastAsia="zh-CN"/>
        </w:rPr>
        <w:t xml:space="preserve">collect data from </w:t>
      </w:r>
      <w:ins w:id="48" w:author="CATT_dxy1" w:date="2020-04-08T15:39:00Z">
        <w:r w:rsidR="001D29B6">
          <w:rPr>
            <w:rFonts w:eastAsia="宋体" w:hint="eastAsia"/>
            <w:lang w:eastAsia="zh-CN"/>
          </w:rPr>
          <w:t xml:space="preserve">the </w:t>
        </w:r>
      </w:ins>
      <w:r>
        <w:rPr>
          <w:rFonts w:eastAsia="宋体"/>
          <w:lang w:eastAsia="zh-CN"/>
        </w:rPr>
        <w:t xml:space="preserve">AF via </w:t>
      </w:r>
      <w:ins w:id="49" w:author="CATT_dxy1" w:date="2020-04-08T15:39:00Z">
        <w:r w:rsidR="001D29B6">
          <w:rPr>
            <w:rFonts w:eastAsia="宋体" w:hint="eastAsia"/>
            <w:lang w:eastAsia="zh-CN"/>
          </w:rPr>
          <w:t xml:space="preserve">the </w:t>
        </w:r>
      </w:ins>
      <w:r>
        <w:rPr>
          <w:rFonts w:eastAsia="宋体"/>
          <w:lang w:eastAsia="zh-CN"/>
        </w:rPr>
        <w:t xml:space="preserve">NEF, the Event IDs associated with available data to be collected from AF </w:t>
      </w:r>
      <w:del w:id="50" w:author="CATT_dxy1" w:date="2020-04-08T15:40:00Z">
        <w:r w:rsidDel="00ED6C3E">
          <w:rPr>
            <w:rFonts w:eastAsia="宋体"/>
            <w:lang w:eastAsia="zh-CN"/>
          </w:rPr>
          <w:delText xml:space="preserve">as </w:delText>
        </w:r>
      </w:del>
      <w:ins w:id="51" w:author="CATT_dxy1" w:date="2020-04-08T15:40:00Z">
        <w:r w:rsidR="00ED6C3E">
          <w:rPr>
            <w:rFonts w:eastAsia="宋体" w:hint="eastAsia"/>
            <w:lang w:eastAsia="zh-CN"/>
          </w:rPr>
          <w:t>are</w:t>
        </w:r>
        <w:r w:rsidR="00ED6C3E">
          <w:rPr>
            <w:rFonts w:eastAsia="宋体"/>
            <w:lang w:eastAsia="zh-CN"/>
          </w:rPr>
          <w:t xml:space="preserve"> </w:t>
        </w:r>
      </w:ins>
      <w:r>
        <w:rPr>
          <w:rFonts w:eastAsia="宋体"/>
          <w:lang w:eastAsia="zh-CN"/>
        </w:rPr>
        <w:t>defined in clause 5.2.19.2.1</w:t>
      </w:r>
      <w:ins w:id="52" w:author="CATT_dxy1" w:date="2020-04-08T15:40:00Z">
        <w:r w:rsidR="00ED6C3E">
          <w:rPr>
            <w:rFonts w:eastAsia="宋体" w:hint="eastAsia"/>
            <w:lang w:eastAsia="zh-CN"/>
          </w:rPr>
          <w:t>, which</w:t>
        </w:r>
      </w:ins>
      <w:r>
        <w:rPr>
          <w:rFonts w:eastAsia="宋体"/>
          <w:lang w:eastAsia="zh-CN"/>
        </w:rPr>
        <w:t xml:space="preserve"> can be subscribed by </w:t>
      </w:r>
      <w:ins w:id="53" w:author="CATT_dxy1" w:date="2020-04-08T15:40:00Z">
        <w:r w:rsidR="00ED6C3E">
          <w:rPr>
            <w:rFonts w:eastAsia="宋体" w:hint="eastAsia"/>
            <w:lang w:eastAsia="zh-CN"/>
          </w:rPr>
          <w:t xml:space="preserve">the </w:t>
        </w:r>
      </w:ins>
      <w:r>
        <w:rPr>
          <w:rFonts w:eastAsia="宋体"/>
          <w:lang w:eastAsia="zh-CN"/>
        </w:rPr>
        <w:t>NWDAF.</w:t>
      </w:r>
      <w:ins w:id="54" w:author="CATT_dxy1" w:date="2020-04-08T15:43:00Z">
        <w:r w:rsidR="00ED6C3E">
          <w:rPr>
            <w:rFonts w:eastAsia="宋体" w:hint="eastAsia"/>
            <w:lang w:eastAsia="zh-CN"/>
          </w:rPr>
          <w:t xml:space="preserve"> </w:t>
        </w:r>
      </w:ins>
      <w:ins w:id="55" w:author="CATT_dxy1" w:date="2020-04-08T15:44:00Z">
        <w:r w:rsidR="00ED6C3E">
          <w:rPr>
            <w:rFonts w:eastAsia="宋体" w:hint="eastAsia"/>
            <w:lang w:eastAsia="zh-CN"/>
          </w:rPr>
          <w:t xml:space="preserve">The Event filters for </w:t>
        </w:r>
      </w:ins>
      <w:ins w:id="56" w:author="CATT_dxy1" w:date="2020-04-08T15:47:00Z">
        <w:r w:rsidR="00ED6C3E">
          <w:rPr>
            <w:rFonts w:eastAsia="宋体" w:hint="eastAsia"/>
            <w:lang w:eastAsia="zh-CN"/>
          </w:rPr>
          <w:t xml:space="preserve">the </w:t>
        </w:r>
      </w:ins>
      <w:ins w:id="57" w:author="CATT_dxy1" w:date="2020-04-08T15:44:00Z">
        <w:r w:rsidR="00ED6C3E">
          <w:rPr>
            <w:rFonts w:eastAsia="宋体" w:hint="eastAsia"/>
            <w:lang w:eastAsia="zh-CN"/>
          </w:rPr>
          <w:t>specific Event ID</w:t>
        </w:r>
      </w:ins>
      <w:ins w:id="58" w:author="CATT_dxy1" w:date="2020-04-08T15:45:00Z">
        <w:r w:rsidR="00ED6C3E">
          <w:rPr>
            <w:rFonts w:eastAsia="宋体" w:hint="eastAsia"/>
            <w:lang w:eastAsia="zh-CN"/>
          </w:rPr>
          <w:t>s</w:t>
        </w:r>
      </w:ins>
      <w:ins w:id="59" w:author="CATT_dxy1" w:date="2020-04-08T15:43:00Z">
        <w:r w:rsidR="00ED6C3E">
          <w:rPr>
            <w:rFonts w:eastAsia="宋体" w:hint="eastAsia"/>
            <w:lang w:eastAsia="zh-CN"/>
          </w:rPr>
          <w:t xml:space="preserve"> </w:t>
        </w:r>
      </w:ins>
      <w:ins w:id="60" w:author="CATT_dxy1" w:date="2020-04-08T15:47:00Z">
        <w:r w:rsidR="00ED6C3E">
          <w:rPr>
            <w:rFonts w:eastAsia="宋体" w:hint="eastAsia"/>
            <w:lang w:eastAsia="zh-CN"/>
          </w:rPr>
          <w:t xml:space="preserve">as defined </w:t>
        </w:r>
        <w:r w:rsidR="00ED6C3E">
          <w:rPr>
            <w:rFonts w:eastAsia="宋体"/>
            <w:lang w:eastAsia="zh-CN"/>
          </w:rPr>
          <w:t>in clause 5.2.19.2.1</w:t>
        </w:r>
        <w:r w:rsidR="00ED6C3E">
          <w:rPr>
            <w:rFonts w:eastAsia="宋体" w:hint="eastAsia"/>
            <w:lang w:eastAsia="zh-CN"/>
          </w:rPr>
          <w:t xml:space="preserve"> </w:t>
        </w:r>
      </w:ins>
      <w:ins w:id="61" w:author="CATT_dxy1" w:date="2020-04-08T15:48:00Z">
        <w:r w:rsidR="00ED6C3E">
          <w:rPr>
            <w:rFonts w:eastAsia="宋体" w:hint="eastAsia"/>
            <w:lang w:eastAsia="zh-CN"/>
          </w:rPr>
          <w:t xml:space="preserve">can also be used </w:t>
        </w:r>
      </w:ins>
      <w:ins w:id="62" w:author="CATT_dxy1" w:date="2020-04-08T15:47:00Z">
        <w:r w:rsidR="00ED6C3E" w:rsidRPr="00140E21">
          <w:t xml:space="preserve">for </w:t>
        </w:r>
      </w:ins>
      <w:ins w:id="63" w:author="CATT_dxy1" w:date="2020-04-08T15:50:00Z">
        <w:r w:rsidR="00C22885">
          <w:rPr>
            <w:rFonts w:hint="eastAsia"/>
            <w:lang w:eastAsia="zh-CN"/>
          </w:rPr>
          <w:t xml:space="preserve">collecting data from the AF via the </w:t>
        </w:r>
      </w:ins>
      <w:ins w:id="64" w:author="CATT_dxy1" w:date="2020-04-08T15:47:00Z">
        <w:r w:rsidR="00ED6C3E">
          <w:rPr>
            <w:rFonts w:hint="eastAsia"/>
            <w:lang w:eastAsia="zh-CN"/>
          </w:rPr>
          <w:t>NE</w:t>
        </w:r>
        <w:r w:rsidR="00ED6C3E" w:rsidRPr="00140E21">
          <w:t>F</w:t>
        </w:r>
      </w:ins>
      <w:ins w:id="65"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4"/>
      </w:pPr>
      <w:bookmarkStart w:id="66" w:name="_Toc20204734"/>
      <w:bookmarkStart w:id="67" w:name="_Toc27895448"/>
      <w:bookmarkStart w:id="68" w:name="_Toc36192552"/>
      <w:r w:rsidRPr="00140E21">
        <w:t>5.2.19.2</w:t>
      </w:r>
      <w:r w:rsidRPr="00140E21">
        <w:tab/>
      </w:r>
      <w:proofErr w:type="spellStart"/>
      <w:r w:rsidRPr="00140E21">
        <w:t>Naf_EventExposure</w:t>
      </w:r>
      <w:proofErr w:type="spellEnd"/>
      <w:r w:rsidRPr="00140E21">
        <w:t xml:space="preserve"> service</w:t>
      </w:r>
      <w:bookmarkEnd w:id="66"/>
      <w:bookmarkEnd w:id="67"/>
      <w:bookmarkEnd w:id="68"/>
    </w:p>
    <w:p w:rsidR="00825E26" w:rsidRPr="00140E21" w:rsidRDefault="00825E26" w:rsidP="00825E26">
      <w:pPr>
        <w:pStyle w:val="5"/>
      </w:pPr>
      <w:bookmarkStart w:id="69" w:name="_Toc20204735"/>
      <w:bookmarkStart w:id="70" w:name="_Toc27895449"/>
      <w:bookmarkStart w:id="71" w:name="_Toc36192553"/>
      <w:r w:rsidRPr="00140E21">
        <w:t>5.2.19.2.1</w:t>
      </w:r>
      <w:r w:rsidRPr="00140E21">
        <w:tab/>
        <w:t>General</w:t>
      </w:r>
      <w:bookmarkEnd w:id="69"/>
      <w:bookmarkEnd w:id="70"/>
      <w:bookmarkEnd w:id="71"/>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r>
        <w:t>-</w:t>
      </w:r>
      <w:r>
        <w:tab/>
        <w:t>UE Mobility information, as defined in clause 6.7.2.2, TS 23.288 [50].</w:t>
      </w:r>
    </w:p>
    <w:p w:rsidR="00825E26" w:rsidRDefault="00825E26" w:rsidP="00825E26">
      <w:pPr>
        <w:pStyle w:val="B1"/>
      </w:pPr>
      <w:r>
        <w:t>-</w:t>
      </w:r>
      <w:r>
        <w:tab/>
        <w:t>UE Communication information, as defined in clause 6.7.3.2, TS 23.288 [50].</w:t>
      </w:r>
    </w:p>
    <w:p w:rsidR="00825E26" w:rsidRDefault="00825E26" w:rsidP="00825E26">
      <w:pPr>
        <w:pStyle w:val="B1"/>
      </w:pPr>
      <w:r>
        <w:t>-</w:t>
      </w:r>
      <w:r>
        <w:tab/>
        <w:t>Exceptions information, as defined in clause 6.7.5.2, TS 23.288 [50].</w:t>
      </w:r>
    </w:p>
    <w:p w:rsidR="00543523" w:rsidRPr="00140E21" w:rsidDel="00782CDE" w:rsidRDefault="00543523" w:rsidP="00543523">
      <w:pPr>
        <w:rPr>
          <w:ins w:id="72" w:author="CATT_dxy1" w:date="2020-04-08T15:21:00Z"/>
          <w:del w:id="73" w:author="DGE/Samsung" w:date="2020-04-21T10:16:00Z"/>
        </w:rPr>
      </w:pPr>
      <w:ins w:id="74" w:author="CATT_dxy1" w:date="2020-04-08T15:21:00Z">
        <w:del w:id="75" w:author="DGE/Samsung" w:date="2020-04-21T10:16:00Z">
          <w:r w:rsidRPr="00140E21" w:rsidDel="00782CDE">
            <w:delTex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delText>
          </w:r>
          <w:r w:rsidDel="00782CDE">
            <w:rPr>
              <w:rFonts w:hint="eastAsia"/>
              <w:lang w:eastAsia="zh-CN"/>
            </w:rPr>
            <w:delText>A</w:delText>
          </w:r>
          <w:r w:rsidRPr="00140E21" w:rsidDel="00782CDE">
            <w:delText>F exposure.</w:delText>
          </w:r>
        </w:del>
      </w:ins>
    </w:p>
    <w:p w:rsidR="00543523" w:rsidRPr="00140E21" w:rsidRDefault="00543523" w:rsidP="00543523">
      <w:pPr>
        <w:pStyle w:val="TH"/>
        <w:rPr>
          <w:ins w:id="76" w:author="CATT_dxy1" w:date="2020-04-08T15:21:00Z"/>
        </w:rPr>
      </w:pPr>
      <w:ins w:id="77" w:author="CATT_dxy1" w:date="2020-04-08T15:21:00Z">
        <w:r w:rsidRPr="00140E21">
          <w:t>Table 5.2.</w:t>
        </w:r>
      </w:ins>
      <w:ins w:id="78" w:author="CATT_dxy1" w:date="2020-04-08T15:29:00Z">
        <w:r w:rsidR="005B35A2">
          <w:rPr>
            <w:rFonts w:hint="eastAsia"/>
            <w:lang w:eastAsia="zh-CN"/>
          </w:rPr>
          <w:t>19</w:t>
        </w:r>
      </w:ins>
      <w:ins w:id="79" w:author="CATT_dxy1" w:date="2020-04-08T15:21:00Z">
        <w:r w:rsidRPr="00140E21">
          <w:t>.</w:t>
        </w:r>
      </w:ins>
      <w:ins w:id="80" w:author="CATT_dxy1" w:date="2020-04-08T15:29:00Z">
        <w:r w:rsidR="005B35A2">
          <w:rPr>
            <w:rFonts w:hint="eastAsia"/>
            <w:lang w:eastAsia="zh-CN"/>
          </w:rPr>
          <w:t>2</w:t>
        </w:r>
      </w:ins>
      <w:ins w:id="81" w:author="CATT_dxy1" w:date="2020-04-08T15:21:00Z">
        <w:r w:rsidRPr="00140E21">
          <w:t xml:space="preserve">.1-1: Example of Event Filters for </w:t>
        </w:r>
      </w:ins>
      <w:ins w:id="82" w:author="CATT_dxy1" w:date="2020-04-08T15:30:00Z">
        <w:r w:rsidR="005B35A2">
          <w:rPr>
            <w:rFonts w:hint="eastAsia"/>
            <w:lang w:eastAsia="zh-CN"/>
          </w:rPr>
          <w:t>A</w:t>
        </w:r>
      </w:ins>
      <w:ins w:id="83"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DGE/Samsung" w:date="2020-04-21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76"/>
        <w:gridCol w:w="6053"/>
        <w:tblGridChange w:id="85">
          <w:tblGrid>
            <w:gridCol w:w="3576"/>
            <w:gridCol w:w="6053"/>
          </w:tblGrid>
        </w:tblGridChange>
      </w:tblGrid>
      <w:tr w:rsidR="00543523" w:rsidRPr="00140E21" w:rsidTr="00782CDE">
        <w:trPr>
          <w:ins w:id="86" w:author="CATT_dxy1" w:date="2020-04-08T15:21:00Z"/>
        </w:trPr>
        <w:tc>
          <w:tcPr>
            <w:tcW w:w="3576" w:type="dxa"/>
            <w:tcPrChange w:id="87" w:author="DGE/Samsung" w:date="2020-04-21T10:16:00Z">
              <w:tcPr>
                <w:tcW w:w="3652" w:type="dxa"/>
              </w:tcPr>
            </w:tcPrChange>
          </w:tcPr>
          <w:p w:rsidR="00543523" w:rsidRPr="00140E21" w:rsidRDefault="00543523" w:rsidP="00A32414">
            <w:pPr>
              <w:pStyle w:val="TAH"/>
              <w:rPr>
                <w:ins w:id="88" w:author="CATT_dxy1" w:date="2020-04-08T15:21:00Z"/>
              </w:rPr>
            </w:pPr>
            <w:ins w:id="89" w:author="CATT_dxy1" w:date="2020-04-08T15:21:00Z">
              <w:r w:rsidRPr="00140E21">
                <w:t xml:space="preserve">Event ID for </w:t>
              </w:r>
            </w:ins>
            <w:ins w:id="90" w:author="CATT_dxy5" w:date="2020-04-22T09:58:00Z">
              <w:r w:rsidR="00A32414" w:rsidRPr="00A32414">
                <w:rPr>
                  <w:rFonts w:hint="eastAsia"/>
                  <w:highlight w:val="yellow"/>
                  <w:lang w:eastAsia="zh-CN"/>
                </w:rPr>
                <w:t>AF</w:t>
              </w:r>
            </w:ins>
            <w:ins w:id="91" w:author="CATT_dxy1" w:date="2020-04-08T15:21:00Z">
              <w:r w:rsidRPr="00140E21">
                <w:t xml:space="preserve"> exposure</w:t>
              </w:r>
            </w:ins>
          </w:p>
        </w:tc>
        <w:tc>
          <w:tcPr>
            <w:tcW w:w="6053" w:type="dxa"/>
            <w:tcPrChange w:id="92" w:author="DGE/Samsung" w:date="2020-04-21T10:16:00Z">
              <w:tcPr>
                <w:tcW w:w="6203" w:type="dxa"/>
              </w:tcPr>
            </w:tcPrChange>
          </w:tcPr>
          <w:p w:rsidR="00543523" w:rsidRPr="00140E21" w:rsidRDefault="00543523" w:rsidP="008D2960">
            <w:pPr>
              <w:pStyle w:val="TAH"/>
              <w:rPr>
                <w:ins w:id="93" w:author="CATT_dxy1" w:date="2020-04-08T15:21:00Z"/>
              </w:rPr>
            </w:pPr>
            <w:ins w:id="94" w:author="CATT_dxy1" w:date="2020-04-08T15:21:00Z">
              <w:r w:rsidRPr="00140E21">
                <w:t>Event Filter (List of Parameter Values to Match)</w:t>
              </w:r>
            </w:ins>
          </w:p>
        </w:tc>
      </w:tr>
      <w:tr w:rsidR="001B46FE" w:rsidRPr="00140E21" w:rsidDel="00782CDE" w:rsidTr="00782CDE">
        <w:trPr>
          <w:ins w:id="95" w:author="CATT_dxy1" w:date="2020-04-08T16:20:00Z"/>
          <w:del w:id="96" w:author="DGE/Samsung" w:date="2020-04-21T10:16:00Z"/>
        </w:trPr>
        <w:tc>
          <w:tcPr>
            <w:tcW w:w="3576" w:type="dxa"/>
            <w:tcPrChange w:id="97" w:author="DGE/Samsung" w:date="2020-04-21T10:16:00Z">
              <w:tcPr>
                <w:tcW w:w="3652" w:type="dxa"/>
              </w:tcPr>
            </w:tcPrChange>
          </w:tcPr>
          <w:p w:rsidR="001B46FE" w:rsidRPr="00140E21" w:rsidDel="00782CDE" w:rsidRDefault="001B46FE" w:rsidP="008D2960">
            <w:pPr>
              <w:pStyle w:val="TAL"/>
              <w:rPr>
                <w:ins w:id="98" w:author="CATT_dxy1" w:date="2020-04-08T16:20:00Z"/>
                <w:del w:id="99" w:author="DGE/Samsung" w:date="2020-04-21T10:16:00Z"/>
              </w:rPr>
            </w:pPr>
            <w:ins w:id="100" w:author="CATT_dxy1" w:date="2020-04-08T16:20:00Z">
              <w:del w:id="101" w:author="DGE/Samsung" w:date="2020-04-21T10:16:00Z">
                <w:r w:rsidDel="00782CDE">
                  <w:delText>Service Experience information</w:delText>
                </w:r>
              </w:del>
            </w:ins>
          </w:p>
        </w:tc>
        <w:tc>
          <w:tcPr>
            <w:tcW w:w="6053" w:type="dxa"/>
            <w:tcPrChange w:id="102" w:author="DGE/Samsung" w:date="2020-04-21T10:16:00Z">
              <w:tcPr>
                <w:tcW w:w="6203" w:type="dxa"/>
              </w:tcPr>
            </w:tcPrChange>
          </w:tcPr>
          <w:p w:rsidR="001B46FE" w:rsidRPr="00140E21" w:rsidDel="00782CDE" w:rsidRDefault="001B46FE" w:rsidP="008D2960">
            <w:pPr>
              <w:pStyle w:val="TAL"/>
              <w:rPr>
                <w:ins w:id="103" w:author="CATT_dxy1" w:date="2020-04-08T16:20:00Z"/>
                <w:del w:id="104" w:author="DGE/Samsung" w:date="2020-04-21T10:16:00Z"/>
                <w:lang w:eastAsia="zh-CN"/>
              </w:rPr>
            </w:pPr>
            <w:ins w:id="105" w:author="CATT_dxy1" w:date="2020-04-08T16:20:00Z">
              <w:del w:id="106" w:author="DGE/Samsung" w:date="2020-04-21T10:16:00Z">
                <w:r w:rsidRPr="00DD0D77" w:rsidDel="00782CDE">
                  <w:delText xml:space="preserve">&lt;Parameter Type = </w:delText>
                </w:r>
                <w:r w:rsidDel="00782CDE">
                  <w:delText>Area of Interest</w:delText>
                </w:r>
                <w:r w:rsidRPr="00DD0D77" w:rsidDel="00782CDE">
                  <w:delText xml:space="preserve">, Value = </w:delText>
                </w:r>
                <w:r w:rsidDel="00782CDE">
                  <w:delText>Area of Interest</w:delText>
                </w:r>
                <w:r w:rsidDel="00782CDE">
                  <w:rPr>
                    <w:rFonts w:hint="eastAsia"/>
                    <w:lang w:eastAsia="zh-CN"/>
                  </w:rPr>
                  <w:delText>1</w:delText>
                </w:r>
                <w:r w:rsidRPr="00DD0D77" w:rsidDel="00782CDE">
                  <w:delText>&gt;</w:delText>
                </w:r>
              </w:del>
            </w:ins>
            <w:ins w:id="107" w:author="CATT_dxy1" w:date="2020-04-09T15:37:00Z">
              <w:del w:id="108" w:author="DGE/Samsung" w:date="2020-04-21T10:16:00Z">
                <w:r w:rsidR="006267D5" w:rsidDel="00782CDE">
                  <w:rPr>
                    <w:rFonts w:hint="eastAsia"/>
                    <w:lang w:eastAsia="zh-CN"/>
                  </w:rPr>
                  <w:delText xml:space="preserve"> (NOTE</w:delText>
                </w:r>
              </w:del>
            </w:ins>
            <w:ins w:id="109" w:author="CATT_dxy1" w:date="2020-04-09T15:38:00Z">
              <w:del w:id="110" w:author="DGE/Samsung" w:date="2020-04-21T10:16:00Z">
                <w:r w:rsidR="006267D5" w:rsidDel="00782CDE">
                  <w:delText> 1</w:delText>
                </w:r>
              </w:del>
            </w:ins>
            <w:ins w:id="111" w:author="CATT_dxy1" w:date="2020-04-09T15:37:00Z">
              <w:del w:id="112" w:author="DGE/Samsung" w:date="2020-04-21T10:16:00Z">
                <w:r w:rsidR="006267D5" w:rsidDel="00782CDE">
                  <w:rPr>
                    <w:rFonts w:hint="eastAsia"/>
                    <w:lang w:eastAsia="zh-CN"/>
                  </w:rPr>
                  <w:delText>)</w:delText>
                </w:r>
              </w:del>
            </w:ins>
          </w:p>
        </w:tc>
      </w:tr>
      <w:tr w:rsidR="00543523" w:rsidRPr="00140E21" w:rsidTr="00782CDE">
        <w:trPr>
          <w:ins w:id="113" w:author="CATT_dxy1" w:date="2020-04-08T15:21:00Z"/>
        </w:trPr>
        <w:tc>
          <w:tcPr>
            <w:tcW w:w="3576" w:type="dxa"/>
            <w:tcPrChange w:id="114" w:author="DGE/Samsung" w:date="2020-04-21T10:16:00Z">
              <w:tcPr>
                <w:tcW w:w="3652" w:type="dxa"/>
              </w:tcPr>
            </w:tcPrChange>
          </w:tcPr>
          <w:p w:rsidR="00543523" w:rsidRDefault="00504986" w:rsidP="008D2960">
            <w:pPr>
              <w:pStyle w:val="TAL"/>
              <w:rPr>
                <w:ins w:id="115" w:author="CATT_dxy1" w:date="2020-04-08T15:21:00Z"/>
              </w:rPr>
            </w:pPr>
            <w:ins w:id="116" w:author="CATT_dxy1" w:date="2020-04-08T15:21:00Z">
              <w:r>
                <w:t>Exceptions information</w:t>
              </w:r>
            </w:ins>
          </w:p>
        </w:tc>
        <w:tc>
          <w:tcPr>
            <w:tcW w:w="6053" w:type="dxa"/>
            <w:tcPrChange w:id="117" w:author="DGE/Samsung" w:date="2020-04-21T10:16:00Z">
              <w:tcPr>
                <w:tcW w:w="6203" w:type="dxa"/>
              </w:tcPr>
            </w:tcPrChange>
          </w:tcPr>
          <w:p w:rsidR="00543523" w:rsidRPr="00140E21" w:rsidRDefault="005B35A2" w:rsidP="008D2960">
            <w:pPr>
              <w:pStyle w:val="TAL"/>
              <w:rPr>
                <w:ins w:id="118" w:author="CATT_dxy1" w:date="2020-04-08T15:21:00Z"/>
              </w:rPr>
            </w:pPr>
            <w:ins w:id="119"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r w:rsidR="006267D5" w:rsidRPr="00140E21" w:rsidDel="00782CDE" w:rsidTr="00782CDE">
        <w:trPr>
          <w:ins w:id="120" w:author="CATT_dxy1" w:date="2020-04-09T15:35:00Z"/>
          <w:del w:id="121" w:author="DGE/Samsung" w:date="2020-04-21T10:16:00Z"/>
        </w:trPr>
        <w:tc>
          <w:tcPr>
            <w:tcW w:w="9629" w:type="dxa"/>
            <w:gridSpan w:val="2"/>
            <w:tcPrChange w:id="122" w:author="DGE/Samsung" w:date="2020-04-21T10:16:00Z">
              <w:tcPr>
                <w:tcW w:w="9855" w:type="dxa"/>
                <w:gridSpan w:val="2"/>
              </w:tcPr>
            </w:tcPrChange>
          </w:tcPr>
          <w:p w:rsidR="006267D5" w:rsidRPr="00DD0D77" w:rsidDel="00782CDE" w:rsidRDefault="006267D5" w:rsidP="00525D8E">
            <w:pPr>
              <w:pStyle w:val="TAN"/>
              <w:rPr>
                <w:ins w:id="123" w:author="CATT_dxy1" w:date="2020-04-09T15:35:00Z"/>
                <w:del w:id="124" w:author="DGE/Samsung" w:date="2020-04-21T10:16:00Z"/>
                <w:lang w:eastAsia="zh-CN"/>
              </w:rPr>
            </w:pPr>
            <w:ins w:id="125" w:author="CATT_dxy1" w:date="2020-04-09T15:38:00Z">
              <w:del w:id="126" w:author="DGE/Samsung" w:date="2020-04-21T10:16:00Z">
                <w:r w:rsidRPr="00525D8E" w:rsidDel="00782CDE">
                  <w:rPr>
                    <w:rFonts w:eastAsia="宋体"/>
                  </w:rPr>
                  <w:delText>NOTE 1:</w:delText>
                </w:r>
                <w:r w:rsidRPr="00525D8E" w:rsidDel="00782CDE">
                  <w:rPr>
                    <w:rFonts w:eastAsia="宋体"/>
                  </w:rPr>
                  <w:tab/>
                </w:r>
                <w:r w:rsidRPr="00525D8E" w:rsidDel="00782CDE">
                  <w:rPr>
                    <w:rFonts w:eastAsia="宋体" w:hint="eastAsia"/>
                  </w:rPr>
                  <w:delText>For AF</w:delText>
                </w:r>
              </w:del>
            </w:ins>
            <w:ins w:id="127" w:author="CATT_dxy1" w:date="2020-04-09T15:45:00Z">
              <w:del w:id="128" w:author="DGE/Samsung" w:date="2020-04-21T10:16:00Z">
                <w:r w:rsidR="00D65A94" w:rsidRPr="00525D8E" w:rsidDel="00782CDE">
                  <w:rPr>
                    <w:rFonts w:eastAsia="宋体" w:hint="eastAsia"/>
                  </w:rPr>
                  <w:delText xml:space="preserve"> exposure events</w:delText>
                </w:r>
              </w:del>
            </w:ins>
            <w:ins w:id="129" w:author="CATT_dxy1" w:date="2020-04-09T15:38:00Z">
              <w:del w:id="130" w:author="DGE/Samsung" w:date="2020-04-21T10:16:00Z">
                <w:r w:rsidRPr="00525D8E" w:rsidDel="00782CDE">
                  <w:rPr>
                    <w:rFonts w:eastAsia="宋体" w:hint="eastAsia"/>
                  </w:rPr>
                  <w:delText xml:space="preserve">, the </w:delText>
                </w:r>
                <w:r w:rsidRPr="00525D8E" w:rsidDel="00782CDE">
                  <w:rPr>
                    <w:rFonts w:eastAsia="宋体"/>
                  </w:rPr>
                  <w:delText>Area of Interest</w:delText>
                </w:r>
                <w:r w:rsidRPr="00525D8E" w:rsidDel="00782CDE">
                  <w:rPr>
                    <w:rFonts w:eastAsia="宋体" w:hint="eastAsia"/>
                  </w:rPr>
                  <w:delText xml:space="preserve"> value is </w:delText>
                </w:r>
              </w:del>
            </w:ins>
            <w:ins w:id="131" w:author="CATT_dxy1" w:date="2020-04-09T15:41:00Z">
              <w:del w:id="132" w:author="DGE/Samsung" w:date="2020-04-21T10:16:00Z">
                <w:r w:rsidRPr="00525D8E" w:rsidDel="00782CDE">
                  <w:rPr>
                    <w:rFonts w:eastAsia="宋体" w:hint="eastAsia"/>
                  </w:rPr>
                  <w:delText xml:space="preserve">in </w:delText>
                </w:r>
              </w:del>
            </w:ins>
            <w:ins w:id="133" w:author="CATT_dxy1" w:date="2020-04-09T15:44:00Z">
              <w:del w:id="134" w:author="DGE/Samsung" w:date="2020-04-21T10:16:00Z">
                <w:r w:rsidR="00D65A94" w:rsidRPr="00525D8E" w:rsidDel="00782CDE">
                  <w:rPr>
                    <w:rFonts w:eastAsia="宋体" w:hint="eastAsia"/>
                  </w:rPr>
                  <w:delText xml:space="preserve">the </w:delText>
                </w:r>
              </w:del>
            </w:ins>
            <w:ins w:id="135" w:author="CATT_dxy1" w:date="2020-04-09T15:41:00Z">
              <w:del w:id="136" w:author="DGE/Samsung" w:date="2020-04-21T10:16:00Z">
                <w:r w:rsidRPr="00525D8E" w:rsidDel="00782CDE">
                  <w:rPr>
                    <w:rFonts w:eastAsia="宋体" w:hint="eastAsia"/>
                  </w:rPr>
                  <w:delText>form of</w:delText>
                </w:r>
              </w:del>
            </w:ins>
            <w:ins w:id="137" w:author="CATT_dxy1" w:date="2020-04-09T15:39:00Z">
              <w:del w:id="138" w:author="DGE/Samsung" w:date="2020-04-21T10:16:00Z">
                <w:r w:rsidRPr="00525D8E" w:rsidDel="00782CDE">
                  <w:rPr>
                    <w:rFonts w:eastAsia="宋体" w:hint="eastAsia"/>
                  </w:rPr>
                  <w:delText xml:space="preserve"> </w:delText>
                </w:r>
                <w:r w:rsidRPr="00525D8E" w:rsidDel="00782CDE">
                  <w:rPr>
                    <w:rFonts w:eastAsia="宋体"/>
                  </w:rPr>
                  <w:delText>geographical area</w:delText>
                </w:r>
                <w:r w:rsidRPr="00525D8E" w:rsidDel="00782CDE">
                  <w:rPr>
                    <w:rFonts w:eastAsia="宋体" w:hint="eastAsia"/>
                  </w:rPr>
                  <w:delText xml:space="preserve"> information</w:delText>
                </w:r>
              </w:del>
            </w:ins>
            <w:ins w:id="139" w:author="CATT_dxy1" w:date="2020-04-09T15:45:00Z">
              <w:del w:id="140" w:author="DGE/Samsung" w:date="2020-04-21T10:16:00Z">
                <w:r w:rsidR="00D65A94" w:rsidRPr="00525D8E" w:rsidDel="00782CDE">
                  <w:rPr>
                    <w:rFonts w:eastAsia="宋体" w:hint="eastAsia"/>
                  </w:rPr>
                  <w:delText>;</w:delText>
                </w:r>
              </w:del>
            </w:ins>
            <w:ins w:id="141" w:author="CATT_dxy1" w:date="2020-04-09T15:42:00Z">
              <w:del w:id="142" w:author="DGE/Samsung" w:date="2020-04-21T10:16:00Z">
                <w:r w:rsidR="004438F2" w:rsidRPr="00525D8E" w:rsidDel="00782CDE">
                  <w:rPr>
                    <w:rFonts w:eastAsia="宋体" w:hint="eastAsia"/>
                  </w:rPr>
                  <w:delText xml:space="preserve"> for NEF</w:delText>
                </w:r>
              </w:del>
            </w:ins>
            <w:ins w:id="143" w:author="CATT_dxy1" w:date="2020-04-09T15:45:00Z">
              <w:del w:id="144" w:author="DGE/Samsung" w:date="2020-04-21T10:16:00Z">
                <w:r w:rsidR="00D65A94" w:rsidRPr="00525D8E" w:rsidDel="00782CDE">
                  <w:rPr>
                    <w:rFonts w:eastAsia="宋体" w:hint="eastAsia"/>
                  </w:rPr>
                  <w:delText xml:space="preserve"> exposure events</w:delText>
                </w:r>
              </w:del>
            </w:ins>
            <w:ins w:id="145" w:author="CATT_dxy1" w:date="2020-04-09T15:42:00Z">
              <w:del w:id="146" w:author="DGE/Samsung" w:date="2020-04-21T10:16:00Z">
                <w:r w:rsidR="004438F2" w:rsidRPr="00525D8E" w:rsidDel="00782CDE">
                  <w:rPr>
                    <w:rFonts w:eastAsia="宋体" w:hint="eastAsia"/>
                  </w:rPr>
                  <w:delText xml:space="preserve">, the </w:delText>
                </w:r>
                <w:r w:rsidR="004438F2" w:rsidRPr="00525D8E" w:rsidDel="00782CDE">
                  <w:rPr>
                    <w:rFonts w:eastAsia="宋体"/>
                  </w:rPr>
                  <w:delText>Area of Interest</w:delText>
                </w:r>
                <w:r w:rsidR="004438F2" w:rsidRPr="00525D8E" w:rsidDel="00782CDE">
                  <w:rPr>
                    <w:rFonts w:eastAsia="宋体" w:hint="eastAsia"/>
                  </w:rPr>
                  <w:delText xml:space="preserve"> value is in </w:delText>
                </w:r>
              </w:del>
            </w:ins>
            <w:ins w:id="147" w:author="CATT_dxy1" w:date="2020-04-09T15:44:00Z">
              <w:del w:id="148" w:author="DGE/Samsung" w:date="2020-04-21T10:16:00Z">
                <w:r w:rsidR="00D65A94" w:rsidRPr="00525D8E" w:rsidDel="00782CDE">
                  <w:rPr>
                    <w:rFonts w:eastAsia="宋体" w:hint="eastAsia"/>
                  </w:rPr>
                  <w:delText xml:space="preserve">the </w:delText>
                </w:r>
              </w:del>
            </w:ins>
            <w:ins w:id="149" w:author="CATT_dxy1" w:date="2020-04-09T15:42:00Z">
              <w:del w:id="150" w:author="DGE/Samsung" w:date="2020-04-21T10:16:00Z">
                <w:r w:rsidR="004438F2" w:rsidRPr="00525D8E" w:rsidDel="00782CDE">
                  <w:rPr>
                    <w:rFonts w:eastAsia="宋体" w:hint="eastAsia"/>
                  </w:rPr>
                  <w:delText>form of TA</w:delText>
                </w:r>
              </w:del>
            </w:ins>
            <w:ins w:id="151" w:author="CATT_dxy1" w:date="2020-04-09T15:46:00Z">
              <w:del w:id="152" w:author="DGE/Samsung" w:date="2020-04-21T10:16:00Z">
                <w:r w:rsidR="00F346A8" w:rsidRPr="00525D8E" w:rsidDel="00782CDE">
                  <w:rPr>
                    <w:rFonts w:eastAsia="宋体" w:hint="eastAsia"/>
                  </w:rPr>
                  <w:delText>I</w:delText>
                </w:r>
              </w:del>
            </w:ins>
            <w:ins w:id="153" w:author="CATT_dxy1" w:date="2020-04-09T15:42:00Z">
              <w:del w:id="154" w:author="DGE/Samsung" w:date="2020-04-21T10:16:00Z">
                <w:r w:rsidR="004438F2" w:rsidRPr="00525D8E" w:rsidDel="00782CDE">
                  <w:rPr>
                    <w:rFonts w:eastAsia="宋体" w:hint="eastAsia"/>
                  </w:rPr>
                  <w:delText xml:space="preserve">(s) </w:delText>
                </w:r>
              </w:del>
            </w:ins>
            <w:ins w:id="155" w:author="CATT_dxy1" w:date="2020-04-09T15:43:00Z">
              <w:del w:id="156" w:author="DGE/Samsung" w:date="2020-04-21T10:16:00Z">
                <w:r w:rsidR="00D65A94" w:rsidRPr="00525D8E" w:rsidDel="00782CDE">
                  <w:rPr>
                    <w:rFonts w:eastAsia="宋体" w:hint="eastAsia"/>
                  </w:rPr>
                  <w:delText>or</w:delText>
                </w:r>
              </w:del>
            </w:ins>
            <w:ins w:id="157" w:author="CATT_dxy1" w:date="2020-04-09T15:42:00Z">
              <w:del w:id="158" w:author="DGE/Samsung" w:date="2020-04-21T10:16:00Z">
                <w:r w:rsidR="004438F2" w:rsidRPr="00525D8E" w:rsidDel="00782CDE">
                  <w:rPr>
                    <w:rFonts w:eastAsia="宋体" w:hint="eastAsia"/>
                  </w:rPr>
                  <w:delText xml:space="preserve"> Cell ID(s).</w:delText>
                </w:r>
              </w:del>
            </w:ins>
          </w:p>
        </w:tc>
      </w:tr>
    </w:tbl>
    <w:p w:rsidR="00E845AA" w:rsidRPr="00F346A8" w:rsidRDefault="00E845AA" w:rsidP="007F00B5">
      <w:pPr>
        <w:pStyle w:val="B1"/>
        <w:ind w:left="0" w:firstLine="0"/>
        <w:rPr>
          <w:lang w:eastAsia="zh-CN"/>
        </w:rPr>
      </w:pPr>
    </w:p>
    <w:p w:rsidR="00702D59" w:rsidRPr="00F346A8" w:rsidRDefault="00702D59" w:rsidP="00702D59">
      <w:pPr>
        <w:pStyle w:val="B1"/>
        <w:ind w:left="0" w:firstLine="0"/>
        <w:rPr>
          <w:ins w:id="159" w:author="CATT_dxy5" w:date="2020-04-22T17:09:00Z"/>
          <w:lang w:eastAsia="zh-CN"/>
        </w:rPr>
      </w:pPr>
      <w:ins w:id="160" w:author="CATT_dxy5" w:date="2020-04-22T17:09:00Z">
        <w:r>
          <w:rPr>
            <w:rFonts w:hint="eastAsia"/>
            <w:lang w:eastAsia="zh-CN"/>
          </w:rPr>
          <w:t>Other e</w:t>
        </w:r>
        <w:r>
          <w:rPr>
            <w:lang w:eastAsia="zh-CN"/>
          </w:rPr>
          <w:t xml:space="preserve">xamples </w:t>
        </w:r>
        <w:r>
          <w:rPr>
            <w:rFonts w:hint="eastAsia"/>
            <w:lang w:eastAsia="zh-CN"/>
          </w:rPr>
          <w:t>o</w:t>
        </w:r>
        <w:r>
          <w:rPr>
            <w:lang w:eastAsia="zh-CN"/>
          </w:rPr>
          <w:t>f E</w:t>
        </w:r>
        <w:r>
          <w:rPr>
            <w:rFonts w:hint="eastAsia"/>
            <w:lang w:eastAsia="zh-CN"/>
          </w:rPr>
          <w:t>v</w:t>
        </w:r>
        <w:r>
          <w:rPr>
            <w:lang w:eastAsia="zh-CN"/>
          </w:rPr>
          <w:t xml:space="preserve">ent Filer for AF exposure events are found in </w:t>
        </w:r>
      </w:ins>
      <w:ins w:id="161" w:author="CATT_dxy5" w:date="2020-04-22T17:10:00Z">
        <w:r>
          <w:t>Table 6.4.2-4</w:t>
        </w:r>
      </w:ins>
      <w:ins w:id="162" w:author="CATT_dxy5" w:date="2020-04-22T17:11:00Z">
        <w:r>
          <w:rPr>
            <w:rFonts w:hint="eastAsia"/>
            <w:lang w:eastAsia="zh-CN"/>
          </w:rPr>
          <w:t>,</w:t>
        </w:r>
      </w:ins>
      <w:ins w:id="163" w:author="CATT_dxy5" w:date="2020-04-22T17:09:00Z">
        <w:r>
          <w:t xml:space="preserve"> TS 23.288 [50].</w:t>
        </w:r>
        <w:bookmarkStart w:id="164" w:name="_GoBack"/>
        <w:bookmarkEnd w:id="164"/>
      </w:ins>
    </w:p>
    <w:p w:rsidR="007459EE" w:rsidRPr="00702D5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1CA" w:rsidRDefault="002C71CA">
      <w:r>
        <w:separator/>
      </w:r>
    </w:p>
  </w:endnote>
  <w:endnote w:type="continuationSeparator" w:id="0">
    <w:p w:rsidR="002C71CA" w:rsidRDefault="002C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微软雅黑"/>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1CA" w:rsidRDefault="002C71CA">
      <w:r>
        <w:separator/>
      </w:r>
    </w:p>
  </w:footnote>
  <w:footnote w:type="continuationSeparator" w:id="0">
    <w:p w:rsidR="002C71CA" w:rsidRDefault="002C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A08B3"/>
    <w:rsid w:val="001A3EB7"/>
    <w:rsid w:val="001A58D9"/>
    <w:rsid w:val="001A7B60"/>
    <w:rsid w:val="001B1304"/>
    <w:rsid w:val="001B46FE"/>
    <w:rsid w:val="001B52F0"/>
    <w:rsid w:val="001B7A65"/>
    <w:rsid w:val="001D2719"/>
    <w:rsid w:val="001D29B6"/>
    <w:rsid w:val="001E41F3"/>
    <w:rsid w:val="00200EB7"/>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2C71CA"/>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1FED"/>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B2DCA"/>
    <w:rsid w:val="005B35A2"/>
    <w:rsid w:val="005B3BBE"/>
    <w:rsid w:val="005B45B9"/>
    <w:rsid w:val="005B589B"/>
    <w:rsid w:val="005D3BFF"/>
    <w:rsid w:val="005E160A"/>
    <w:rsid w:val="005E2C44"/>
    <w:rsid w:val="005F0F1D"/>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02D59"/>
    <w:rsid w:val="007233FF"/>
    <w:rsid w:val="007459EE"/>
    <w:rsid w:val="00745F77"/>
    <w:rsid w:val="00752815"/>
    <w:rsid w:val="00777987"/>
    <w:rsid w:val="00782CDE"/>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32414"/>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B7EA1"/>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48FD5-4E21-4DDC-A041-74FF0F30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3</cp:revision>
  <cp:lastPrinted>1900-12-31T16:00:00Z</cp:lastPrinted>
  <dcterms:created xsi:type="dcterms:W3CDTF">2020-04-22T09:08:00Z</dcterms:created>
  <dcterms:modified xsi:type="dcterms:W3CDTF">2020-04-22T09:11:00Z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C:\Users\d.estevez\AppData\Local\Temp\Temp1_S2-2002929r01.zip\S2-2002929r01_Event filters for data collection.docx</vt:lpwstr>
  </property>
</Properties>
</file>